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E814D" w14:textId="155AAE37" w:rsidR="00016F43" w:rsidRPr="00016F43" w:rsidRDefault="00016F43" w:rsidP="00016F43">
      <w:pPr>
        <w:tabs>
          <w:tab w:val="right" w:pos="9639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</w:rPr>
      </w:pPr>
      <w:bookmarkStart w:id="0" w:name="_GoBack"/>
      <w:bookmarkEnd w:id="0"/>
      <w:r w:rsidRPr="00016F43">
        <w:rPr>
          <w:rFonts w:ascii="Arial" w:eastAsia="MS Mincho" w:hAnsi="Arial" w:cs="Arial"/>
          <w:b/>
          <w:sz w:val="24"/>
          <w:szCs w:val="24"/>
        </w:rPr>
        <w:t>3GPP TSG-RAN3 Meeting #107</w:t>
      </w:r>
      <w:r w:rsidR="00854F4B">
        <w:rPr>
          <w:rFonts w:ascii="Arial" w:eastAsia="MS Mincho" w:hAnsi="Arial" w:cs="Arial"/>
          <w:b/>
          <w:sz w:val="24"/>
          <w:szCs w:val="24"/>
        </w:rPr>
        <w:t>-e</w:t>
      </w:r>
      <w:r w:rsidRPr="00016F43">
        <w:rPr>
          <w:rFonts w:ascii="Arial" w:eastAsia="MS Mincho" w:hAnsi="Arial" w:cs="Arial"/>
          <w:b/>
          <w:sz w:val="24"/>
          <w:szCs w:val="24"/>
        </w:rPr>
        <w:tab/>
      </w:r>
      <w:r w:rsidRPr="00016F43">
        <w:rPr>
          <w:rFonts w:ascii="Arial" w:eastAsia="MS Mincho" w:hAnsi="Arial"/>
          <w:b/>
          <w:i/>
          <w:noProof/>
          <w:sz w:val="28"/>
        </w:rPr>
        <w:fldChar w:fldCharType="begin"/>
      </w:r>
      <w:r w:rsidRPr="00016F43">
        <w:rPr>
          <w:rFonts w:ascii="Arial" w:eastAsia="MS Mincho" w:hAnsi="Arial"/>
          <w:b/>
          <w:i/>
          <w:noProof/>
          <w:sz w:val="28"/>
        </w:rPr>
        <w:instrText xml:space="preserve"> DOCPROPERTY  Tdoc#  \* MERGEFORMAT </w:instrText>
      </w:r>
      <w:r w:rsidRPr="00016F43">
        <w:rPr>
          <w:rFonts w:ascii="Arial" w:eastAsia="MS Mincho" w:hAnsi="Arial"/>
          <w:b/>
          <w:i/>
          <w:noProof/>
          <w:sz w:val="28"/>
        </w:rPr>
        <w:fldChar w:fldCharType="separate"/>
      </w:r>
      <w:r w:rsidR="00572532" w:rsidRPr="00572532">
        <w:rPr>
          <w:rFonts w:ascii="Arial" w:eastAsia="MS Mincho" w:hAnsi="Arial"/>
          <w:b/>
          <w:i/>
          <w:noProof/>
          <w:sz w:val="28"/>
        </w:rPr>
        <w:t>R3-200674</w:t>
      </w:r>
      <w:r w:rsidRPr="00016F43">
        <w:rPr>
          <w:rFonts w:ascii="Arial" w:eastAsia="MS Mincho" w:hAnsi="Arial"/>
          <w:b/>
          <w:i/>
          <w:noProof/>
          <w:sz w:val="28"/>
        </w:rPr>
        <w:fldChar w:fldCharType="end"/>
      </w:r>
    </w:p>
    <w:p w14:paraId="7A7652E6" w14:textId="77777777" w:rsidR="00AF45F8" w:rsidRDefault="00AF45F8" w:rsidP="00AF45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p w14:paraId="611AD051" w14:textId="77777777" w:rsidR="00016F43" w:rsidRPr="00016F43" w:rsidRDefault="00016F43" w:rsidP="00016F43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SimSun" w:hAnsi="Arial"/>
          <w:sz w:val="24"/>
          <w:lang w:eastAsia="zh-CN"/>
        </w:rPr>
      </w:pPr>
    </w:p>
    <w:p w14:paraId="5CB69D5F" w14:textId="2C46EE60"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Title:</w:t>
      </w:r>
      <w:r w:rsidRPr="00016F43">
        <w:rPr>
          <w:rFonts w:ascii="Arial" w:eastAsia="Times New Roman" w:hAnsi="Arial"/>
          <w:sz w:val="24"/>
        </w:rPr>
        <w:t xml:space="preserve"> </w:t>
      </w:r>
      <w:r w:rsidRPr="00016F43">
        <w:rPr>
          <w:rFonts w:ascii="Arial" w:eastAsia="Times New Roman" w:hAnsi="Arial"/>
          <w:sz w:val="24"/>
        </w:rPr>
        <w:tab/>
      </w:r>
      <w:r w:rsidRPr="00016F43">
        <w:rPr>
          <w:rFonts w:ascii="Arial" w:eastAsia="Times New Roman" w:hAnsi="Arial"/>
          <w:sz w:val="24"/>
          <w:lang w:eastAsia="zh-CN"/>
        </w:rPr>
        <w:t>(TP for SON BL CR for TS 38.</w:t>
      </w:r>
      <w:r w:rsidR="00B701D8">
        <w:rPr>
          <w:rFonts w:ascii="Arial" w:eastAsia="Times New Roman" w:hAnsi="Arial"/>
          <w:sz w:val="24"/>
          <w:lang w:eastAsia="zh-CN"/>
        </w:rPr>
        <w:t>300</w:t>
      </w:r>
      <w:r w:rsidRPr="00016F43">
        <w:rPr>
          <w:rFonts w:ascii="Arial" w:eastAsia="Times New Roman" w:hAnsi="Arial"/>
          <w:sz w:val="24"/>
          <w:lang w:eastAsia="zh-CN"/>
        </w:rPr>
        <w:t xml:space="preserve">): </w:t>
      </w:r>
      <w:r>
        <w:rPr>
          <w:rFonts w:ascii="Arial" w:eastAsia="Times New Roman" w:hAnsi="Arial"/>
          <w:sz w:val="24"/>
          <w:lang w:eastAsia="zh-CN"/>
        </w:rPr>
        <w:t>Clarification to</w:t>
      </w:r>
      <w:r w:rsidRPr="00016F43">
        <w:rPr>
          <w:rFonts w:ascii="Arial" w:eastAsia="Times New Roman" w:hAnsi="Arial"/>
          <w:sz w:val="24"/>
          <w:lang w:eastAsia="zh-CN"/>
        </w:rPr>
        <w:t xml:space="preserve"> Inter-System </w:t>
      </w:r>
      <w:r>
        <w:rPr>
          <w:rFonts w:ascii="Arial" w:eastAsia="Times New Roman" w:hAnsi="Arial"/>
          <w:sz w:val="24"/>
          <w:lang w:eastAsia="zh-CN"/>
        </w:rPr>
        <w:t>unncessa</w:t>
      </w:r>
      <w:r w:rsidR="00105E62">
        <w:rPr>
          <w:rFonts w:ascii="Arial" w:eastAsia="Times New Roman" w:hAnsi="Arial"/>
          <w:sz w:val="24"/>
          <w:lang w:eastAsia="zh-CN"/>
        </w:rPr>
        <w:t>r</w:t>
      </w:r>
      <w:r>
        <w:rPr>
          <w:rFonts w:ascii="Arial" w:eastAsia="Times New Roman" w:hAnsi="Arial"/>
          <w:sz w:val="24"/>
          <w:lang w:eastAsia="zh-CN"/>
        </w:rPr>
        <w:t>y HO</w:t>
      </w:r>
      <w:r w:rsidRPr="00016F43">
        <w:rPr>
          <w:rFonts w:ascii="Arial" w:eastAsia="Times New Roman" w:hAnsi="Arial"/>
          <w:sz w:val="24"/>
          <w:lang w:eastAsia="zh-CN"/>
        </w:rPr>
        <w:t xml:space="preserve"> </w:t>
      </w:r>
    </w:p>
    <w:p w14:paraId="64C03F91" w14:textId="77777777" w:rsidR="00016F43" w:rsidRPr="00016F43" w:rsidRDefault="00016F43" w:rsidP="00016F43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 xml:space="preserve">Source: </w:t>
      </w:r>
      <w:r w:rsidRPr="00016F43">
        <w:rPr>
          <w:rFonts w:ascii="Arial" w:eastAsia="Times New Roman" w:hAnsi="Arial"/>
          <w:b/>
          <w:sz w:val="24"/>
        </w:rPr>
        <w:tab/>
      </w:r>
      <w:r w:rsidRPr="00016F43">
        <w:rPr>
          <w:rFonts w:ascii="Arial" w:eastAsia="SimSun" w:hAnsi="Arial"/>
          <w:sz w:val="24"/>
          <w:lang w:val="en-US" w:eastAsia="zh-CN"/>
        </w:rPr>
        <w:t>Huawei</w:t>
      </w:r>
    </w:p>
    <w:p w14:paraId="3E5399C2" w14:textId="44F48676" w:rsidR="00016F43" w:rsidRPr="00016F43" w:rsidRDefault="00016F43" w:rsidP="00016F43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Agenda item:</w:t>
      </w:r>
      <w:r w:rsidRPr="00016F43">
        <w:rPr>
          <w:rFonts w:ascii="Arial" w:eastAsia="Times New Roman" w:hAnsi="Arial"/>
          <w:sz w:val="24"/>
        </w:rPr>
        <w:tab/>
      </w:r>
      <w:r w:rsidRPr="00016F43">
        <w:rPr>
          <w:rFonts w:ascii="Arial" w:eastAsia="Times New Roman" w:hAnsi="Arial"/>
          <w:sz w:val="24"/>
          <w:lang w:eastAsia="zh-CN"/>
        </w:rPr>
        <w:t>10.2.1.</w:t>
      </w:r>
      <w:r w:rsidR="001244FC">
        <w:rPr>
          <w:rFonts w:ascii="Arial" w:eastAsia="Times New Roman" w:hAnsi="Arial"/>
          <w:sz w:val="24"/>
          <w:lang w:eastAsia="zh-CN"/>
        </w:rPr>
        <w:t>2</w:t>
      </w:r>
    </w:p>
    <w:p w14:paraId="283E7986" w14:textId="77777777" w:rsidR="00016F43" w:rsidRPr="00016F43" w:rsidRDefault="00016F43" w:rsidP="00016F43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016F43">
        <w:rPr>
          <w:rFonts w:ascii="Arial" w:eastAsia="Times New Roman" w:hAnsi="Arial"/>
          <w:b/>
          <w:sz w:val="24"/>
        </w:rPr>
        <w:t>Document Type:</w:t>
      </w:r>
      <w:r w:rsidRPr="00016F43">
        <w:rPr>
          <w:rFonts w:ascii="Arial" w:eastAsia="Times New Roman" w:hAnsi="Arial"/>
          <w:sz w:val="24"/>
        </w:rPr>
        <w:tab/>
        <w:t>other</w:t>
      </w:r>
    </w:p>
    <w:p w14:paraId="7FC8DF8B" w14:textId="77777777"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016F43">
        <w:rPr>
          <w:rFonts w:ascii="Arial" w:eastAsia="SimSun" w:hAnsi="Arial"/>
          <w:sz w:val="36"/>
          <w:lang w:eastAsia="zh-CN"/>
        </w:rPr>
        <w:t>1. Introduction</w:t>
      </w:r>
    </w:p>
    <w:p w14:paraId="5834DDD7" w14:textId="470D564A" w:rsidR="00016F43" w:rsidRPr="00016F43" w:rsidRDefault="00016F43" w:rsidP="00016F43">
      <w:pPr>
        <w:rPr>
          <w:rFonts w:eastAsia="Times New Roman"/>
          <w:lang w:eastAsia="zh-CN"/>
        </w:rPr>
      </w:pPr>
      <w:r w:rsidRPr="00016F43">
        <w:rPr>
          <w:rFonts w:eastAsia="Times New Roman"/>
          <w:lang w:eastAsia="zh-CN"/>
        </w:rPr>
        <w:t>MRO was discussed during RAN3#105b and a set of BL CRs were endorsed. In this paper we propose some further refinement for MRO for In</w:t>
      </w:r>
      <w:r w:rsidR="00464925">
        <w:rPr>
          <w:rFonts w:eastAsia="Times New Roman"/>
          <w:lang w:eastAsia="zh-CN"/>
        </w:rPr>
        <w:t>ter-system unnecessary HO</w:t>
      </w:r>
      <w:r w:rsidRPr="00016F43">
        <w:rPr>
          <w:rFonts w:eastAsia="Times New Roman"/>
          <w:lang w:eastAsia="zh-CN"/>
        </w:rPr>
        <w:t xml:space="preserve">. </w:t>
      </w:r>
    </w:p>
    <w:p w14:paraId="7F2F752A" w14:textId="77777777"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016F43">
        <w:rPr>
          <w:rFonts w:ascii="Arial" w:eastAsia="SimSun" w:hAnsi="Arial"/>
          <w:sz w:val="36"/>
          <w:lang w:eastAsia="zh-CN"/>
        </w:rPr>
        <w:t>2. Discussion</w:t>
      </w:r>
    </w:p>
    <w:p w14:paraId="20F2B94C" w14:textId="5BB95416" w:rsidR="00016F43" w:rsidRPr="00016F43" w:rsidRDefault="00016F43" w:rsidP="00464925">
      <w:pPr>
        <w:rPr>
          <w:rFonts w:eastAsia="Times New Roman"/>
        </w:rPr>
      </w:pPr>
      <w:r w:rsidRPr="00016F43">
        <w:rPr>
          <w:rFonts w:eastAsia="Times New Roman"/>
        </w:rPr>
        <w:t xml:space="preserve">For </w:t>
      </w:r>
      <w:r w:rsidR="00B701D8" w:rsidRPr="00016F43">
        <w:rPr>
          <w:rFonts w:eastAsia="Times New Roman"/>
          <w:lang w:eastAsia="zh-CN"/>
        </w:rPr>
        <w:t>In</w:t>
      </w:r>
      <w:r w:rsidR="00B701D8">
        <w:rPr>
          <w:rFonts w:eastAsia="Times New Roman"/>
          <w:lang w:eastAsia="zh-CN"/>
        </w:rPr>
        <w:t>ter-system unnecessary HO</w:t>
      </w:r>
      <w:r w:rsidR="00464925">
        <w:rPr>
          <w:rFonts w:eastAsia="Times New Roman"/>
        </w:rPr>
        <w:t xml:space="preserve">, </w:t>
      </w:r>
      <w:r w:rsidR="00B701D8">
        <w:rPr>
          <w:rFonts w:eastAsia="Times New Roman"/>
        </w:rPr>
        <w:t>there are three kinds of threshold, e.g, RSRP, RSRQ and SINR in NR. In current stage 2 related description, the SINR is missing.</w:t>
      </w:r>
    </w:p>
    <w:p w14:paraId="214863CD" w14:textId="77777777" w:rsidR="00016F43" w:rsidRP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 w:rsidRPr="00016F43">
        <w:rPr>
          <w:rFonts w:ascii="Arial" w:eastAsia="SimSun" w:hAnsi="Arial"/>
          <w:sz w:val="36"/>
          <w:lang w:eastAsia="zh-CN"/>
        </w:rPr>
        <w:t>3. Conclusion</w:t>
      </w:r>
    </w:p>
    <w:p w14:paraId="71297C16" w14:textId="3242DECB" w:rsidR="00016F43" w:rsidRPr="00016F43" w:rsidRDefault="00B701D8" w:rsidP="00016F43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related description should be revised to include SINR as one possible threshold for </w:t>
      </w:r>
      <w:r w:rsidRPr="00016F43">
        <w:rPr>
          <w:rFonts w:eastAsia="Times New Roman"/>
          <w:lang w:eastAsia="zh-CN"/>
        </w:rPr>
        <w:t>In</w:t>
      </w:r>
      <w:r>
        <w:rPr>
          <w:rFonts w:eastAsia="Times New Roman"/>
          <w:lang w:eastAsia="zh-CN"/>
        </w:rPr>
        <w:t>ter-system unnecessary HO</w:t>
      </w:r>
      <w:r w:rsidR="00464925">
        <w:rPr>
          <w:rFonts w:eastAsia="Times New Roman"/>
          <w:lang w:eastAsia="zh-CN"/>
        </w:rPr>
        <w:t>.</w:t>
      </w:r>
    </w:p>
    <w:p w14:paraId="04984547" w14:textId="4BD6A2D3" w:rsidR="00016F43" w:rsidRDefault="00016F43" w:rsidP="00016F4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</w:pPr>
      <w:r w:rsidRPr="00016F43">
        <w:rPr>
          <w:rFonts w:ascii="Arial" w:eastAsia="Times New Roman" w:hAnsi="Arial"/>
          <w:sz w:val="36"/>
        </w:rPr>
        <w:t xml:space="preserve">4. </w:t>
      </w:r>
      <w:r w:rsidRPr="00016F43">
        <w:rPr>
          <w:rFonts w:ascii="Arial" w:eastAsia="Times New Roman" w:hAnsi="Arial"/>
          <w:sz w:val="36"/>
          <w:lang w:eastAsia="zh-CN"/>
        </w:rPr>
        <w:t>Annex – TP</w:t>
      </w:r>
    </w:p>
    <w:p w14:paraId="0F4BFBFD" w14:textId="77777777" w:rsidR="00016F43" w:rsidRDefault="00016F43" w:rsidP="00016F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14165662"/>
      <w:r w:rsidRPr="00AE320F">
        <w:rPr>
          <w:i/>
          <w:lang w:eastAsia="ja-JP"/>
        </w:rPr>
        <w:t>Start of the first change</w:t>
      </w:r>
    </w:p>
    <w:bookmarkEnd w:id="4"/>
    <w:p w14:paraId="6354B587" w14:textId="77777777" w:rsidR="00FC3CD3" w:rsidRPr="00DD5553" w:rsidRDefault="00FC3CD3" w:rsidP="00FC3CD3">
      <w:pPr>
        <w:pStyle w:val="Heading3"/>
        <w:rPr>
          <w:ins w:id="5" w:author="作者"/>
          <w:lang w:eastAsia="zh-CN"/>
        </w:rPr>
      </w:pPr>
      <w:ins w:id="6" w:author="作者">
        <w:r w:rsidRPr="00DD5553">
          <w:rPr>
            <w:lang w:eastAsia="zh-CN"/>
          </w:rPr>
          <w:t>15.X.2</w:t>
        </w:r>
        <w:r w:rsidRPr="00DD5553">
          <w:rPr>
            <w:lang w:eastAsia="zh-CN"/>
          </w:rPr>
          <w:tab/>
          <w:t>Support for Mobility Robustness Optimization</w:t>
        </w:r>
      </w:ins>
    </w:p>
    <w:p w14:paraId="43C4E518" w14:textId="0AEB84C6" w:rsidR="00FC3CD3" w:rsidDel="005430DF" w:rsidRDefault="00FC3CD3" w:rsidP="00FC3CD3">
      <w:pPr>
        <w:rPr>
          <w:ins w:id="7" w:author="作者"/>
          <w:del w:id="8" w:author="Huawei" w:date="2020-02-12T14:37:00Z"/>
          <w:i/>
          <w:color w:val="FF0000"/>
          <w:lang w:eastAsia="zh-CN"/>
        </w:rPr>
      </w:pPr>
      <w:ins w:id="9" w:author="作者">
        <w:del w:id="10" w:author="Huawei" w:date="2020-02-12T14:37:00Z">
          <w:r w:rsidRPr="00DD5553" w:rsidDel="005430DF">
            <w:rPr>
              <w:i/>
              <w:color w:val="FF0000"/>
              <w:lang w:eastAsia="zh-CN"/>
            </w:rPr>
            <w:delText>Editor’s note: This section captures the stage 2 descriptions for Mobility Robustness Optimization</w:delText>
          </w:r>
        </w:del>
      </w:ins>
    </w:p>
    <w:p w14:paraId="73959684" w14:textId="3383883F" w:rsidR="00FC3CD3" w:rsidDel="005430DF" w:rsidRDefault="00FC3CD3" w:rsidP="00FC3CD3">
      <w:pPr>
        <w:rPr>
          <w:del w:id="11" w:author="Huawei" w:date="2020-02-12T14:37:00Z"/>
          <w:i/>
          <w:color w:val="FF0000"/>
          <w:lang w:eastAsia="zh-CN"/>
        </w:rPr>
      </w:pPr>
      <w:ins w:id="12" w:author="作者">
        <w:del w:id="13" w:author="Huawei" w:date="2020-02-12T14:37:00Z">
          <w:r w:rsidRPr="007B4F81" w:rsidDel="005430DF">
            <w:rPr>
              <w:i/>
              <w:color w:val="FF0000"/>
              <w:lang w:eastAsia="zh-CN"/>
            </w:rPr>
            <w:delText>Editor’s note:All message names in this section are FFS.</w:delText>
          </w:r>
        </w:del>
      </w:ins>
    </w:p>
    <w:p w14:paraId="5B380A93" w14:textId="1ACE5913" w:rsidR="005430DF" w:rsidRPr="005430DF" w:rsidRDefault="005430DF" w:rsidP="00FC3CD3">
      <w:pPr>
        <w:rPr>
          <w:ins w:id="14" w:author="作者"/>
          <w:i/>
          <w:color w:val="FF0000"/>
          <w:u w:val="single"/>
          <w:lang w:eastAsia="zh-CN"/>
        </w:rPr>
      </w:pPr>
      <w:r w:rsidRPr="005430DF">
        <w:rPr>
          <w:i/>
          <w:color w:val="FF0000"/>
          <w:highlight w:val="yellow"/>
          <w:u w:val="single"/>
          <w:lang w:eastAsia="zh-CN"/>
        </w:rPr>
        <w:t>&lt;partially omitted&gt;</w:t>
      </w:r>
    </w:p>
    <w:p w14:paraId="1D054DCF" w14:textId="77777777" w:rsidR="00FC3CD3" w:rsidRDefault="00FC3CD3" w:rsidP="00FC3CD3">
      <w:pPr>
        <w:pStyle w:val="Heading4"/>
        <w:rPr>
          <w:ins w:id="15" w:author="作者"/>
          <w:lang w:eastAsia="zh-CN"/>
        </w:rPr>
      </w:pPr>
      <w:ins w:id="16" w:author="作者">
        <w:r>
          <w:rPr>
            <w:lang w:eastAsia="zh-CN"/>
          </w:rPr>
          <w:t>15.X.2.4</w:t>
        </w:r>
        <w:r>
          <w:rPr>
            <w:lang w:eastAsia="zh-CN"/>
          </w:rPr>
          <w:tab/>
        </w:r>
        <w:r w:rsidRPr="005E1CC3">
          <w:rPr>
            <w:rFonts w:eastAsia="Times New Roman"/>
            <w:lang w:eastAsia="ja-JP"/>
          </w:rPr>
          <w:t>Inter-system Unnecessary HO</w:t>
        </w:r>
      </w:ins>
    </w:p>
    <w:p w14:paraId="6F86CDB2" w14:textId="77777777" w:rsidR="00FC3CD3" w:rsidRPr="00B60A7F" w:rsidRDefault="00FC3CD3" w:rsidP="00FC3CD3">
      <w:pPr>
        <w:rPr>
          <w:ins w:id="17" w:author="作者"/>
        </w:rPr>
      </w:pPr>
      <w:ins w:id="18" w:author="作者">
        <w:r w:rsidRPr="00B60A7F">
          <w:t>One of the purposes of inter-</w:t>
        </w:r>
        <w:r>
          <w:rPr>
            <w:rFonts w:hint="eastAsia"/>
            <w:lang w:eastAsia="zh-CN"/>
          </w:rPr>
          <w:t>sytem</w:t>
        </w:r>
        <w:r w:rsidRPr="00B60A7F">
          <w:t xml:space="preserve"> Mobility Robustness Optimisation is the detection of a non-optimal use of network resources. In particular, in case of inter-</w:t>
        </w:r>
        <w:r>
          <w:rPr>
            <w:rFonts w:hint="eastAsia"/>
            <w:lang w:eastAsia="zh-CN"/>
          </w:rPr>
          <w:t>system</w:t>
        </w:r>
        <w:r w:rsidRPr="00B60A7F">
          <w:t xml:space="preserve"> operations and when </w:t>
        </w:r>
        <w:r>
          <w:rPr>
            <w:lang w:eastAsia="zh-CN"/>
          </w:rPr>
          <w:t>NR</w:t>
        </w:r>
        <w:r w:rsidRPr="00B60A7F">
          <w:t xml:space="preserve"> is considered, the case known as Unnecessary HO to another </w:t>
        </w:r>
        <w:r>
          <w:rPr>
            <w:rFonts w:hint="eastAsia"/>
            <w:lang w:eastAsia="zh-CN"/>
          </w:rPr>
          <w:t>system</w:t>
        </w:r>
        <w:r w:rsidRPr="00B60A7F">
          <w:t xml:space="preserve"> is identified. The problem is defined as follows:</w:t>
        </w:r>
      </w:ins>
    </w:p>
    <w:p w14:paraId="218E1B27" w14:textId="77777777" w:rsidR="00FC3CD3" w:rsidRPr="00B60A7F" w:rsidRDefault="00FC3CD3" w:rsidP="00FC3CD3">
      <w:pPr>
        <w:pStyle w:val="B1"/>
        <w:rPr>
          <w:ins w:id="19" w:author="作者"/>
        </w:rPr>
      </w:pPr>
      <w:ins w:id="20" w:author="作者">
        <w:r w:rsidRPr="00B60A7F">
          <w:t>-</w:t>
        </w:r>
        <w:r w:rsidRPr="00B60A7F">
          <w:tab/>
          <w:t xml:space="preserve">UE is handed over from </w:t>
        </w:r>
        <w:r w:rsidRPr="005E1CC3">
          <w:rPr>
            <w:rFonts w:eastAsia="Times New Roman"/>
            <w:lang w:eastAsia="ja-JP"/>
          </w:rPr>
          <w:t>NR to E-UTRAN</w:t>
        </w:r>
        <w:r w:rsidRPr="00B60A7F">
          <w:t xml:space="preserve"> even though quality of the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R</w:t>
        </w:r>
        <w:r w:rsidRPr="00B60A7F">
          <w:t xml:space="preserve"> coverage was sufficient for the service used by the UE. The handover may therefore be considered as unnecessary HO to another </w:t>
        </w:r>
        <w:r>
          <w:rPr>
            <w:rFonts w:hint="eastAsia"/>
            <w:lang w:eastAsia="zh-CN"/>
          </w:rPr>
          <w:t>system</w:t>
        </w:r>
        <w:r>
          <w:rPr>
            <w:lang w:eastAsia="zh-CN"/>
          </w:rPr>
          <w:t xml:space="preserve"> (i.e. EPS)</w:t>
        </w:r>
        <w:r w:rsidRPr="00B60A7F">
          <w:t xml:space="preserve"> (too early </w:t>
        </w:r>
        <w:r>
          <w:rPr>
            <w:rFonts w:hint="eastAsia"/>
            <w:lang w:eastAsia="zh-CN"/>
          </w:rPr>
          <w:t>inter-sytem</w:t>
        </w:r>
        <w:r w:rsidRPr="00B60A7F">
          <w:t xml:space="preserve"> HO without connection failure).</w:t>
        </w:r>
      </w:ins>
    </w:p>
    <w:p w14:paraId="63B479D0" w14:textId="77777777" w:rsidR="00FC3CD3" w:rsidRPr="00B60A7F" w:rsidRDefault="00FC3CD3" w:rsidP="00FC3CD3">
      <w:pPr>
        <w:rPr>
          <w:ins w:id="21" w:author="作者"/>
        </w:rPr>
      </w:pPr>
      <w:ins w:id="22" w:author="作者">
        <w:r w:rsidRPr="00B60A7F">
          <w:t>In inter-</w:t>
        </w:r>
        <w:r>
          <w:rPr>
            <w:rFonts w:hint="eastAsia"/>
            <w:lang w:eastAsia="zh-CN"/>
          </w:rPr>
          <w:t>system</w:t>
        </w:r>
        <w:r w:rsidRPr="00B60A7F">
          <w:t xml:space="preserve"> HO, if the serving cell threshold (</w:t>
        </w:r>
        <w:r>
          <w:rPr>
            <w:lang w:eastAsia="zh-CN"/>
          </w:rPr>
          <w:t>NR cell</w:t>
        </w:r>
        <w:r w:rsidRPr="00B60A7F">
          <w:t xml:space="preserve">) is set too high, and </w:t>
        </w:r>
        <w:r>
          <w:rPr>
            <w:rFonts w:hint="eastAsia"/>
            <w:lang w:eastAsia="zh-CN"/>
          </w:rPr>
          <w:t>node in another system</w:t>
        </w:r>
        <w:r>
          <w:rPr>
            <w:lang w:eastAsia="zh-CN"/>
          </w:rPr>
          <w:t xml:space="preserve"> (i.e. EPS)</w:t>
        </w:r>
        <w:r w:rsidRPr="00B60A7F">
          <w:t xml:space="preserve"> with good signal strength is available, a handover to another </w:t>
        </w:r>
        <w:r>
          <w:rPr>
            <w:rFonts w:hint="eastAsia"/>
            <w:lang w:eastAsia="zh-CN"/>
          </w:rPr>
          <w:t>system</w:t>
        </w:r>
        <w:r w:rsidRPr="00B60A7F">
          <w:t xml:space="preserve"> may be triggered unnecessarily, resulting in an inefficient use of the networks. With a lower threshold the UE could have continued in the source </w:t>
        </w:r>
        <w:r>
          <w:rPr>
            <w:rFonts w:hint="eastAsia"/>
            <w:lang w:eastAsia="zh-CN"/>
          </w:rPr>
          <w:t>system</w:t>
        </w:r>
        <w:r w:rsidRPr="00B60A7F">
          <w:t xml:space="preserve"> (</w:t>
        </w:r>
        <w:r>
          <w:rPr>
            <w:rFonts w:hint="eastAsia"/>
            <w:lang w:eastAsia="zh-CN"/>
          </w:rPr>
          <w:t>5GS</w:t>
        </w:r>
        <w:r w:rsidRPr="00B60A7F">
          <w:t>).</w:t>
        </w:r>
      </w:ins>
    </w:p>
    <w:p w14:paraId="1DB207D1" w14:textId="77777777" w:rsidR="00FC3CD3" w:rsidRDefault="00FC3CD3" w:rsidP="00FC3CD3">
      <w:pPr>
        <w:rPr>
          <w:ins w:id="23" w:author="作者"/>
        </w:rPr>
      </w:pPr>
      <w:ins w:id="24" w:author="作者">
        <w:r w:rsidRPr="00B60A7F">
          <w:t xml:space="preserve">To be able to detect the Unnecessary HO to another </w:t>
        </w:r>
        <w:r>
          <w:rPr>
            <w:rFonts w:hint="eastAsia"/>
            <w:lang w:eastAsia="zh-CN"/>
          </w:rPr>
          <w:t>system</w:t>
        </w:r>
        <w:r>
          <w:t>, a</w:t>
        </w:r>
        <w:r w:rsidRPr="00B60A7F">
          <w:t xml:space="preserve"> </w:t>
        </w:r>
        <w:r>
          <w:rPr>
            <w:lang w:eastAsia="zh-CN"/>
          </w:rPr>
          <w:t>gNB</w:t>
        </w:r>
        <w:r>
          <w:rPr>
            <w:rFonts w:hint="eastAsia"/>
            <w:lang w:eastAsia="zh-CN"/>
          </w:rPr>
          <w:t xml:space="preserve"> node</w:t>
        </w:r>
        <w:r w:rsidRPr="00B60A7F">
          <w:t xml:space="preserve"> may choose to put additional coverage and quality condition information into the HANDOVER REQUIRED message in the Handover Preparation procedure when an inter-</w:t>
        </w:r>
        <w:r>
          <w:rPr>
            <w:rFonts w:hint="eastAsia"/>
            <w:lang w:eastAsia="zh-CN"/>
          </w:rPr>
          <w:t>system</w:t>
        </w:r>
        <w:r w:rsidRPr="00B60A7F">
          <w:t xml:space="preserve"> HO from </w:t>
        </w:r>
        <w:r>
          <w:rPr>
            <w:lang w:eastAsia="zh-CN"/>
          </w:rPr>
          <w:t>gNB</w:t>
        </w:r>
        <w:r w:rsidRPr="00B60A7F">
          <w:t xml:space="preserve"> to another </w:t>
        </w:r>
        <w:r>
          <w:rPr>
            <w:rFonts w:hint="eastAsia"/>
            <w:lang w:eastAsia="zh-CN"/>
          </w:rPr>
          <w:t>system</w:t>
        </w:r>
        <w:r w:rsidRPr="00B60A7F">
          <w:t xml:space="preserve"> occurs. The RAN node in the other </w:t>
        </w:r>
        <w:r>
          <w:rPr>
            <w:rFonts w:hint="eastAsia"/>
            <w:lang w:eastAsia="zh-CN"/>
          </w:rPr>
          <w:t>system</w:t>
        </w:r>
        <w:r w:rsidRPr="00B60A7F">
          <w:t xml:space="preserve">, upon receiving this additional coverage and quality information, may instruct the UE to continue measuring the </w:t>
        </w:r>
        <w:r>
          <w:rPr>
            <w:rFonts w:hint="eastAsia"/>
            <w:lang w:eastAsia="zh-CN"/>
          </w:rPr>
          <w:t xml:space="preserve">node in </w:t>
        </w:r>
        <w:r w:rsidRPr="00B60A7F">
          <w:t xml:space="preserve">source </w:t>
        </w:r>
        <w:r>
          <w:rPr>
            <w:rFonts w:hint="eastAsia"/>
            <w:lang w:eastAsia="zh-CN"/>
          </w:rPr>
          <w:t>system</w:t>
        </w:r>
        <w:r w:rsidRPr="00B60A7F">
          <w:t xml:space="preserve">  during a period of time, while being connected to another </w:t>
        </w:r>
        <w:r>
          <w:rPr>
            <w:rFonts w:hint="eastAsia"/>
            <w:lang w:eastAsia="zh-CN"/>
          </w:rPr>
          <w:t>system</w:t>
        </w:r>
        <w:r w:rsidRPr="00B60A7F">
          <w:t xml:space="preserve">, and send periodic or single measurement reports to </w:t>
        </w:r>
        <w:r w:rsidRPr="00B60A7F">
          <w:lastRenderedPageBreak/>
          <w:t xml:space="preserve">the </w:t>
        </w:r>
        <w:r>
          <w:rPr>
            <w:rFonts w:hint="eastAsia"/>
            <w:lang w:eastAsia="zh-CN"/>
          </w:rPr>
          <w:t xml:space="preserve">node in </w:t>
        </w:r>
        <w:r w:rsidRPr="00B60A7F">
          <w:t>other</w:t>
        </w:r>
        <w:r>
          <w:rPr>
            <w:rFonts w:hint="eastAsia"/>
            <w:lang w:eastAsia="zh-CN"/>
          </w:rPr>
          <w:t xml:space="preserve"> system</w:t>
        </w:r>
        <w:r w:rsidRPr="00B60A7F">
          <w:t>. When the period of time indicated by the</w:t>
        </w:r>
        <w:r>
          <w:rPr>
            <w:rFonts w:hint="eastAsia"/>
            <w:lang w:eastAsia="zh-CN"/>
          </w:rPr>
          <w:t xml:space="preserve"> node in</w:t>
        </w:r>
        <w:r w:rsidRPr="00B60A7F">
          <w:t xml:space="preserve"> source </w:t>
        </w:r>
        <w:r>
          <w:rPr>
            <w:rFonts w:hint="eastAsia"/>
            <w:lang w:eastAsia="zh-CN"/>
          </w:rPr>
          <w:t>system</w:t>
        </w:r>
        <w:r w:rsidRPr="00B60A7F">
          <w:t xml:space="preserve"> expires, the RAN node in the other </w:t>
        </w:r>
        <w:r>
          <w:rPr>
            <w:rFonts w:hint="eastAsia"/>
            <w:lang w:eastAsia="zh-CN"/>
          </w:rPr>
          <w:t>system</w:t>
        </w:r>
        <w:r w:rsidRPr="00B60A7F">
          <w:t>, may evaluate the received measurement reports with the coverage/quality condition received during the inter-</w:t>
        </w:r>
        <w:r>
          <w:rPr>
            <w:rFonts w:hint="eastAsia"/>
            <w:lang w:eastAsia="zh-CN"/>
          </w:rPr>
          <w:t>system</w:t>
        </w:r>
        <w:r w:rsidRPr="00B60A7F">
          <w:t xml:space="preserve"> HO procedure and decide if an inter-</w:t>
        </w:r>
        <w:r>
          <w:rPr>
            <w:rFonts w:hint="eastAsia"/>
            <w:lang w:eastAsia="zh-CN"/>
          </w:rPr>
          <w:t>system</w:t>
        </w:r>
        <w:r w:rsidRPr="00B60A7F">
          <w:t xml:space="preserve"> unnecessary HO report should be sent to the </w:t>
        </w:r>
        <w:r>
          <w:t>gNB</w:t>
        </w:r>
        <w:r w:rsidRPr="00B60A7F">
          <w:t xml:space="preserve"> in the source </w:t>
        </w:r>
        <w:r>
          <w:rPr>
            <w:rFonts w:hint="eastAsia"/>
            <w:lang w:eastAsia="zh-CN"/>
          </w:rPr>
          <w:t>system</w:t>
        </w:r>
        <w:r w:rsidRPr="00B60A7F">
          <w:t xml:space="preserve">. </w:t>
        </w:r>
      </w:ins>
    </w:p>
    <w:p w14:paraId="51E29BF1" w14:textId="1540C7E1" w:rsidR="00FC3CD3" w:rsidRPr="00B60A7F" w:rsidRDefault="00FC3CD3" w:rsidP="00FC3CD3">
      <w:pPr>
        <w:rPr>
          <w:ins w:id="25" w:author="作者"/>
        </w:rPr>
      </w:pPr>
      <w:ins w:id="26" w:author="作者">
        <w:r w:rsidRPr="00B60A7F">
          <w:t>The inter-</w:t>
        </w:r>
        <w:r>
          <w:rPr>
            <w:rFonts w:hint="eastAsia"/>
            <w:lang w:eastAsia="zh-CN"/>
          </w:rPr>
          <w:t>system</w:t>
        </w:r>
        <w:r w:rsidRPr="00B60A7F">
          <w:t xml:space="preserve"> unnecessary HO report shall only be sent in cases where, in all UE measurement reports collected during the measurement period, any cells </w:t>
        </w:r>
        <w:r>
          <w:rPr>
            <w:rFonts w:hint="eastAsia"/>
            <w:lang w:eastAsia="zh-CN"/>
          </w:rPr>
          <w:t xml:space="preserve">in the source system </w:t>
        </w:r>
        <w:r w:rsidRPr="00B60A7F">
          <w:t>exceed the radio coverage and/or quality threshold (the radio threshold RSRP</w:t>
        </w:r>
        <w:del w:id="27" w:author="Huawei" w:date="2020-02-12T14:11:00Z">
          <w:r w:rsidRPr="00B60A7F" w:rsidDel="005D74DD">
            <w:delText xml:space="preserve"> or/and</w:delText>
          </w:r>
        </w:del>
      </w:ins>
      <w:ins w:id="28" w:author="Huawei" w:date="2020-02-12T14:11:00Z">
        <w:r w:rsidR="005D74DD">
          <w:t>,</w:t>
        </w:r>
      </w:ins>
      <w:ins w:id="29" w:author="作者">
        <w:r w:rsidRPr="00B60A7F">
          <w:t xml:space="preserve"> RSRQ</w:t>
        </w:r>
      </w:ins>
      <w:ins w:id="30" w:author="Huawei" w:date="2020-02-12T14:11:00Z">
        <w:r w:rsidR="005D74DD" w:rsidRPr="00B60A7F">
          <w:t xml:space="preserve"> or/and</w:t>
        </w:r>
        <w:r w:rsidR="005D74DD">
          <w:t xml:space="preserve"> SINR</w:t>
        </w:r>
      </w:ins>
      <w:ins w:id="31" w:author="作者">
        <w:r w:rsidRPr="00B60A7F">
          <w:t xml:space="preserve"> and the measurement period are indicated in the additional coverage and quality information in the Handover Preparation procedure). If an inter-</w:t>
        </w:r>
        <w:r>
          <w:rPr>
            <w:rFonts w:hint="eastAsia"/>
            <w:lang w:eastAsia="zh-CN"/>
          </w:rPr>
          <w:t>system</w:t>
        </w:r>
        <w:r w:rsidRPr="00B60A7F">
          <w:t xml:space="preserve"> handover towards </w:t>
        </w:r>
        <w:r>
          <w:rPr>
            <w:rFonts w:hint="eastAsia"/>
            <w:lang w:eastAsia="zh-CN"/>
          </w:rPr>
          <w:t>5GS</w:t>
        </w:r>
        <w:r w:rsidRPr="00B60A7F">
          <w:t xml:space="preserve"> is executed from </w:t>
        </w:r>
        <w:r>
          <w:rPr>
            <w:rFonts w:hint="eastAsia"/>
            <w:lang w:eastAsia="zh-CN"/>
          </w:rPr>
          <w:t>EPS</w:t>
        </w:r>
        <w:r w:rsidRPr="00B60A7F">
          <w:t xml:space="preserve"> within the indicated measurement period, the measurement period expires. In this case, the </w:t>
        </w:r>
        <w:r>
          <w:rPr>
            <w:rFonts w:hint="eastAsia"/>
            <w:lang w:eastAsia="zh-CN"/>
          </w:rPr>
          <w:t>eNB in EPS</w:t>
        </w:r>
        <w:r w:rsidRPr="00B60A7F">
          <w:t xml:space="preserve"> may also send the HO Report. No HO Report shall be sent in case no </w:t>
        </w:r>
        <w:r>
          <w:rPr>
            <w:lang w:eastAsia="zh-CN"/>
          </w:rPr>
          <w:t>NR</w:t>
        </w:r>
        <w:r w:rsidRPr="00B60A7F">
          <w:t xml:space="preserve"> cell could be included, or if the indicated period of time is interrupted by an inter-</w:t>
        </w:r>
        <w:r>
          <w:rPr>
            <w:rFonts w:hint="eastAsia"/>
            <w:lang w:eastAsia="zh-CN"/>
          </w:rPr>
          <w:t>system</w:t>
        </w:r>
        <w:r w:rsidRPr="00B60A7F">
          <w:t xml:space="preserve"> handover to a </w:t>
        </w:r>
        <w:r>
          <w:rPr>
            <w:rFonts w:hint="eastAsia"/>
            <w:lang w:eastAsia="zh-CN"/>
          </w:rPr>
          <w:t>system</w:t>
        </w:r>
        <w:r w:rsidRPr="00B60A7F">
          <w:t xml:space="preserve"> different than </w:t>
        </w:r>
        <w:r>
          <w:rPr>
            <w:lang w:eastAsia="zh-CN"/>
          </w:rPr>
          <w:t>5G</w:t>
        </w:r>
        <w:r>
          <w:rPr>
            <w:rFonts w:hint="eastAsia"/>
            <w:lang w:eastAsia="zh-CN"/>
          </w:rPr>
          <w:t>S</w:t>
        </w:r>
        <w:r w:rsidRPr="00B60A7F">
          <w:t>.</w:t>
        </w:r>
      </w:ins>
    </w:p>
    <w:p w14:paraId="7D853D2C" w14:textId="77777777" w:rsidR="00FC3CD3" w:rsidRPr="003C5BD3" w:rsidRDefault="00FC3CD3" w:rsidP="00FC3CD3">
      <w:pPr>
        <w:rPr>
          <w:ins w:id="32" w:author="作者"/>
          <w:lang w:eastAsia="zh-CN"/>
        </w:rPr>
      </w:pPr>
      <w:ins w:id="33" w:author="作者">
        <w:r w:rsidRPr="00B60A7F">
          <w:t xml:space="preserve">The RAN node in the source </w:t>
        </w:r>
        <w:r>
          <w:rPr>
            <w:rFonts w:hint="eastAsia"/>
            <w:lang w:eastAsia="zh-CN"/>
          </w:rPr>
          <w:t>system</w:t>
        </w:r>
        <w:r w:rsidRPr="00B60A7F">
          <w:t xml:space="preserve"> (</w:t>
        </w:r>
        <w:r>
          <w:rPr>
            <w:rFonts w:hint="eastAsia"/>
            <w:lang w:eastAsia="zh-CN"/>
          </w:rPr>
          <w:t>5GS</w:t>
        </w:r>
        <w:r w:rsidRPr="00B60A7F">
          <w:t>) upon receiving of the report, can decide if/how its parameters (e.g., threshold to trigger I</w:t>
        </w:r>
        <w:r>
          <w:rPr>
            <w:rFonts w:hint="eastAsia"/>
            <w:lang w:eastAsia="zh-CN"/>
          </w:rPr>
          <w:t>nter-system</w:t>
        </w:r>
        <w:r w:rsidRPr="00B60A7F">
          <w:t xml:space="preserve"> HO) should be adjusted.</w:t>
        </w:r>
      </w:ins>
    </w:p>
    <w:p w14:paraId="7B88ABE7" w14:textId="77777777" w:rsidR="00FC3CD3" w:rsidRDefault="00FC3CD3" w:rsidP="00FC3CD3">
      <w:pPr>
        <w:pStyle w:val="Heading4"/>
        <w:rPr>
          <w:ins w:id="34" w:author="作者"/>
          <w:lang w:eastAsia="zh-CN"/>
        </w:rPr>
      </w:pPr>
      <w:ins w:id="35" w:author="作者">
        <w:r>
          <w:rPr>
            <w:lang w:eastAsia="zh-CN"/>
          </w:rPr>
          <w:t>15.X.2.5</w:t>
        </w:r>
        <w:r>
          <w:rPr>
            <w:lang w:eastAsia="zh-CN"/>
          </w:rPr>
          <w:tab/>
        </w:r>
        <w:r w:rsidRPr="00E365BF">
          <w:t xml:space="preserve">Inter-system </w:t>
        </w:r>
        <w:r>
          <w:t>P</w:t>
        </w:r>
        <w:r w:rsidRPr="00E365BF">
          <w:t>ing-pong</w:t>
        </w:r>
      </w:ins>
    </w:p>
    <w:p w14:paraId="4537C4EA" w14:textId="77777777" w:rsidR="00FC3CD3" w:rsidRPr="0033033E" w:rsidRDefault="00FC3CD3" w:rsidP="00FC3CD3">
      <w:pPr>
        <w:rPr>
          <w:ins w:id="36" w:author="作者"/>
        </w:rPr>
      </w:pPr>
      <w:ins w:id="37" w:author="作者">
        <w:r w:rsidRPr="0033033E">
          <w:t>One of the functions of Mobility Robustness Optimization is to detect ping-pongs that occur in inter-</w:t>
        </w:r>
        <w:r>
          <w:t>system</w:t>
        </w:r>
        <w:r w:rsidRPr="0033033E">
          <w:t xml:space="preserve"> environment. The problem is defined as follows:</w:t>
        </w:r>
      </w:ins>
    </w:p>
    <w:p w14:paraId="078A1290" w14:textId="77777777" w:rsidR="00FC3CD3" w:rsidRPr="0033033E" w:rsidRDefault="00FC3CD3" w:rsidP="00FC3CD3">
      <w:pPr>
        <w:ind w:left="568" w:hanging="284"/>
        <w:rPr>
          <w:ins w:id="38" w:author="作者"/>
        </w:rPr>
      </w:pPr>
      <w:ins w:id="39" w:author="作者">
        <w:r w:rsidRPr="0033033E">
          <w:t>-</w:t>
        </w:r>
        <w:r w:rsidRPr="0033033E">
          <w:tab/>
          <w:t xml:space="preserve">A UE is handed over from a cell in a source </w:t>
        </w:r>
        <w:r>
          <w:t>system</w:t>
        </w:r>
        <w:r w:rsidRPr="0033033E">
          <w:t xml:space="preserve"> (e.g. </w:t>
        </w:r>
        <w:r>
          <w:t>5GS</w:t>
        </w:r>
        <w:r w:rsidRPr="0033033E">
          <w:t xml:space="preserve">) to a cell in a target </w:t>
        </w:r>
        <w:r>
          <w:t xml:space="preserve">system </w:t>
        </w:r>
        <w:r w:rsidRPr="0033033E">
          <w:t xml:space="preserve">different from the source </w:t>
        </w:r>
        <w:r>
          <w:t>system</w:t>
        </w:r>
        <w:r w:rsidRPr="0033033E">
          <w:t xml:space="preserve"> (e.g. </w:t>
        </w:r>
        <w:r>
          <w:t>EPS</w:t>
        </w:r>
        <w:r w:rsidRPr="0033033E">
          <w:t xml:space="preserve">), then within a predefined limited time the UE is handed over back to a cell in the source </w:t>
        </w:r>
        <w:r>
          <w:t>system</w:t>
        </w:r>
        <w:r w:rsidRPr="0033033E">
          <w:t xml:space="preserve">, while the coverage of the source </w:t>
        </w:r>
        <w:r>
          <w:t>system</w:t>
        </w:r>
        <w:r w:rsidRPr="0033033E">
          <w:t xml:space="preserve"> was sufficient for the service used by the UE. The event may occur more than once.</w:t>
        </w:r>
      </w:ins>
    </w:p>
    <w:p w14:paraId="56F6D1B6" w14:textId="77777777" w:rsidR="00FC3CD3" w:rsidRPr="0033033E" w:rsidRDefault="00FC3CD3" w:rsidP="00FC3CD3">
      <w:pPr>
        <w:rPr>
          <w:ins w:id="40" w:author="作者"/>
        </w:rPr>
      </w:pPr>
      <w:ins w:id="41" w:author="作者">
        <w:r w:rsidRPr="0033033E">
          <w:t>The solution for the problem may consist of the following steps:</w:t>
        </w:r>
      </w:ins>
    </w:p>
    <w:p w14:paraId="55D8242F" w14:textId="77777777" w:rsidR="00FC3CD3" w:rsidRPr="0033033E" w:rsidRDefault="00FC3CD3" w:rsidP="00FC3CD3">
      <w:pPr>
        <w:ind w:left="568" w:hanging="284"/>
        <w:rPr>
          <w:ins w:id="42" w:author="作者"/>
        </w:rPr>
      </w:pPr>
      <w:ins w:id="43" w:author="作者">
        <w:r w:rsidRPr="0033033E">
          <w:t>1)</w:t>
        </w:r>
        <w:r w:rsidRPr="0033033E">
          <w:tab/>
          <w:t>Statistics regarding inter-</w:t>
        </w:r>
        <w:r>
          <w:t>system</w:t>
        </w:r>
        <w:r w:rsidRPr="0033033E">
          <w:t xml:space="preserve"> ping-pong occurrences are collected by the responsible node.</w:t>
        </w:r>
      </w:ins>
    </w:p>
    <w:p w14:paraId="5FF0FC95" w14:textId="77777777" w:rsidR="00FC3CD3" w:rsidRPr="0033033E" w:rsidRDefault="00FC3CD3" w:rsidP="00FC3CD3">
      <w:pPr>
        <w:ind w:left="568" w:hanging="284"/>
        <w:rPr>
          <w:ins w:id="44" w:author="作者"/>
        </w:rPr>
      </w:pPr>
      <w:ins w:id="45" w:author="作者">
        <w:r w:rsidRPr="0033033E">
          <w:t>2)</w:t>
        </w:r>
        <w:r w:rsidRPr="0033033E">
          <w:tab/>
          <w:t xml:space="preserve">Coverage verification is performed to check if the mobility to other </w:t>
        </w:r>
        <w:r>
          <w:t>system</w:t>
        </w:r>
        <w:r w:rsidRPr="0033033E">
          <w:t xml:space="preserve"> was inevitable.</w:t>
        </w:r>
      </w:ins>
    </w:p>
    <w:p w14:paraId="3B16D458" w14:textId="384B9593" w:rsidR="00FC3CD3" w:rsidRDefault="00FC3CD3" w:rsidP="00FC3CD3">
      <w:pPr>
        <w:rPr>
          <w:ins w:id="46" w:author="作者"/>
        </w:rPr>
      </w:pPr>
      <w:ins w:id="47" w:author="作者">
        <w:r w:rsidRPr="0033033E">
          <w:t xml:space="preserve">The statistics regarding ping-pong occurrence may be based on evaluation of the </w:t>
        </w:r>
        <w:r w:rsidRPr="0033033E">
          <w:rPr>
            <w:i/>
          </w:rPr>
          <w:t>UE History Information</w:t>
        </w:r>
        <w:r w:rsidRPr="0033033E">
          <w:t xml:space="preserve"> IE in the HANDOVER REQUIRED message. If the evaluation indicates a potential ping-pong case and the source </w:t>
        </w:r>
        <w:r>
          <w:t>NG_RAN node</w:t>
        </w:r>
        <w:r w:rsidRPr="0033033E">
          <w:t xml:space="preserve"> of the 1</w:t>
        </w:r>
        <w:r w:rsidRPr="0033033E">
          <w:rPr>
            <w:vertAlign w:val="superscript"/>
          </w:rPr>
          <w:t>st</w:t>
        </w:r>
        <w:r w:rsidRPr="0033033E">
          <w:t xml:space="preserve"> inter-</w:t>
        </w:r>
        <w:r>
          <w:t>system</w:t>
        </w:r>
        <w:r w:rsidRPr="0033033E">
          <w:t xml:space="preserve"> handover is different than the target </w:t>
        </w:r>
        <w:r>
          <w:t>NG-RAN node</w:t>
        </w:r>
        <w:r w:rsidRPr="0033033E">
          <w:t xml:space="preserve"> of the 2</w:t>
        </w:r>
        <w:r w:rsidRPr="0033033E">
          <w:rPr>
            <w:vertAlign w:val="superscript"/>
          </w:rPr>
          <w:t>nd</w:t>
        </w:r>
        <w:r w:rsidRPr="0033033E">
          <w:t xml:space="preserve"> inter</w:t>
        </w:r>
        <w:r>
          <w:t>-system</w:t>
        </w:r>
        <w:r w:rsidRPr="0033033E">
          <w:t xml:space="preserve"> handover, the target </w:t>
        </w:r>
        <w:r>
          <w:t>NG-RAN node</w:t>
        </w:r>
        <w:r w:rsidRPr="0033033E">
          <w:t xml:space="preserve"> may use the HANDOVER REPORT message </w:t>
        </w:r>
      </w:ins>
      <w:ins w:id="48" w:author="Huawei" w:date="2020-02-12T14:13:00Z">
        <w:r w:rsidR="005D74DD">
          <w:t>or the UPLINK RAN CONFIGURATION TRANSFER message</w:t>
        </w:r>
      </w:ins>
      <w:ins w:id="49" w:author="作者">
        <w:r w:rsidRPr="0033033E">
          <w:t xml:space="preserve">to indicate the occurrence of potential ping-pong cases to the source </w:t>
        </w:r>
        <w:r>
          <w:t>NG-RAN node</w:t>
        </w:r>
        <w:r w:rsidRPr="0033033E">
          <w:t>.</w:t>
        </w:r>
      </w:ins>
    </w:p>
    <w:p w14:paraId="75DD033D" w14:textId="77777777" w:rsidR="00FC3CD3" w:rsidRDefault="00FC3CD3" w:rsidP="00FC3CD3">
      <w:pPr>
        <w:rPr>
          <w:ins w:id="50" w:author="作者"/>
          <w:lang w:eastAsia="zh-CN"/>
        </w:rPr>
      </w:pPr>
      <w:ins w:id="51" w:author="作者">
        <w:r w:rsidRPr="0033033E">
          <w:t xml:space="preserve">If </w:t>
        </w:r>
        <w:r>
          <w:t>NG-RAN</w:t>
        </w:r>
        <w:r w:rsidRPr="0033033E">
          <w:t xml:space="preserve"> coverage during the potential ping-pong event needs to be verified for the purpose of determining corrective measures, the Unnecessary HO to another RAT procedure may be used</w:t>
        </w:r>
      </w:ins>
    </w:p>
    <w:p w14:paraId="3AD2421B" w14:textId="77777777" w:rsidR="00FC3CD3" w:rsidRDefault="00FC3CD3" w:rsidP="00FC3CD3">
      <w:pPr>
        <w:pStyle w:val="Heading4"/>
        <w:rPr>
          <w:ins w:id="52" w:author="作者"/>
          <w:lang w:eastAsia="zh-CN"/>
        </w:rPr>
      </w:pPr>
      <w:ins w:id="53" w:author="作者">
        <w:r w:rsidRPr="001A07DB">
          <w:rPr>
            <w:lang w:eastAsia="zh-CN"/>
          </w:rPr>
          <w:t>15.</w:t>
        </w:r>
        <w:r>
          <w:rPr>
            <w:lang w:eastAsia="zh-CN"/>
          </w:rPr>
          <w:t>X.2.</w:t>
        </w:r>
        <w:r>
          <w:rPr>
            <w:rFonts w:hint="eastAsia"/>
            <w:lang w:eastAsia="zh-CN"/>
          </w:rPr>
          <w:t>6</w:t>
        </w:r>
        <w:r w:rsidRPr="001A07DB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O&amp;M Requirements</w:t>
        </w:r>
      </w:ins>
    </w:p>
    <w:p w14:paraId="2F3EE4E5" w14:textId="77777777" w:rsidR="00FC3CD3" w:rsidRDefault="00FC3CD3" w:rsidP="00FC3CD3">
      <w:pPr>
        <w:rPr>
          <w:ins w:id="54" w:author="作者"/>
          <w:lang w:val="en-US" w:eastAsia="zh-CN"/>
        </w:rPr>
      </w:pPr>
      <w:ins w:id="55" w:author="作者">
        <w:r>
          <w:t>All automatic changes of the HO and/or reselection parameters for mobility robustness optimisation shall be within the range allowed by OAM.</w:t>
        </w:r>
      </w:ins>
    </w:p>
    <w:p w14:paraId="1ADFEBED" w14:textId="77777777" w:rsidR="00FC3CD3" w:rsidRDefault="00FC3CD3" w:rsidP="00FC3CD3">
      <w:pPr>
        <w:rPr>
          <w:ins w:id="56" w:author="作者"/>
        </w:rPr>
      </w:pPr>
      <w:ins w:id="57" w:author="作者">
        <w:r>
          <w:t>The following control parameters shall be provided by OAM to control MRO behaviour:</w:t>
        </w:r>
      </w:ins>
    </w:p>
    <w:p w14:paraId="1B6AA88F" w14:textId="77777777" w:rsidR="00FC3CD3" w:rsidRDefault="00FC3CD3" w:rsidP="00FC3CD3">
      <w:pPr>
        <w:pStyle w:val="B1"/>
        <w:rPr>
          <w:ins w:id="58" w:author="作者"/>
        </w:rPr>
      </w:pPr>
      <w:ins w:id="59" w:author="作者">
        <w:r>
          <w:t>-</w:t>
        </w:r>
        <w:r>
          <w:tab/>
          <w:t>Maximum deviation of Handover Trigger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(FFS)</w:t>
        </w:r>
        <w:r>
          <w:br/>
        </w:r>
        <w:r>
          <w:rPr>
            <w:rFonts w:hint="eastAsia"/>
            <w:lang w:val="en-US" w:eastAsia="zh-CN"/>
          </w:rPr>
          <w:t xml:space="preserve"> </w:t>
        </w:r>
        <w:r>
          <w:t>This parameter defines the maximum allowed absolute deviation of the Handover Trigger, from the default point of operation defined by the parameter values assigned by OAM.</w:t>
        </w:r>
      </w:ins>
    </w:p>
    <w:p w14:paraId="65D13809" w14:textId="77777777" w:rsidR="00FC3CD3" w:rsidRDefault="00FC3CD3" w:rsidP="00FC3CD3">
      <w:pPr>
        <w:pStyle w:val="B1"/>
        <w:rPr>
          <w:ins w:id="60" w:author="作者"/>
        </w:rPr>
      </w:pPr>
      <w:ins w:id="61" w:author="作者">
        <w:r>
          <w:t>-</w:t>
        </w:r>
        <w:r>
          <w:tab/>
          <w:t>Minimum time between Handover Trigger changes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(FFS)</w:t>
        </w:r>
        <w:r>
          <w:br/>
          <w:t>This parameter defines the minimum allowed time interval between two Handover Trigger change performed by MRO. This is used to control the stability and convergence of the algorithm.</w:t>
        </w:r>
      </w:ins>
    </w:p>
    <w:p w14:paraId="265F930E" w14:textId="77777777" w:rsidR="00FC3CD3" w:rsidRDefault="00FC3CD3" w:rsidP="00FC3CD3">
      <w:pPr>
        <w:rPr>
          <w:ins w:id="62" w:author="作者"/>
        </w:rPr>
      </w:pPr>
      <w:ins w:id="63" w:author="作者">
        <w:r>
          <w:t>Furthermore, in order to support the solutions for detection of Too Late and Too Early HO, the parameter Tstore_UE_cntxt shall be configurable by the OAM system.</w:t>
        </w:r>
      </w:ins>
    </w:p>
    <w:p w14:paraId="3B993523" w14:textId="77777777" w:rsidR="00FC3CD3" w:rsidRDefault="00FC3CD3" w:rsidP="00FC3CD3">
      <w:pPr>
        <w:spacing w:after="0"/>
        <w:rPr>
          <w:ins w:id="64" w:author="作者"/>
          <w:i/>
          <w:color w:val="FF0000"/>
          <w:sz w:val="21"/>
          <w:szCs w:val="22"/>
          <w:lang w:val="en-US" w:eastAsia="zh-CN"/>
        </w:rPr>
      </w:pPr>
      <w:ins w:id="65" w:author="作者">
        <w:r>
          <w:rPr>
            <w:i/>
            <w:color w:val="FF0000"/>
            <w:lang w:eastAsia="zh-CN"/>
          </w:rPr>
          <w:t>Editor’s not</w:t>
        </w:r>
        <w:r>
          <w:rPr>
            <w:i/>
            <w:color w:val="FF0000"/>
            <w:sz w:val="21"/>
            <w:szCs w:val="22"/>
            <w:lang w:eastAsia="zh-CN"/>
          </w:rPr>
          <w:t>e:</w:t>
        </w:r>
        <w:r>
          <w:rPr>
            <w:i/>
            <w:color w:val="FF0000"/>
            <w:sz w:val="21"/>
            <w:szCs w:val="22"/>
            <w:lang w:val="en-US"/>
          </w:rPr>
          <w:t>It is FFS where to capture the definition of the Handover trigger</w:t>
        </w:r>
        <w:r>
          <w:rPr>
            <w:rFonts w:hint="eastAsia"/>
            <w:i/>
            <w:color w:val="FF0000"/>
            <w:sz w:val="21"/>
            <w:szCs w:val="22"/>
            <w:lang w:val="en-US" w:eastAsia="zh-CN"/>
          </w:rPr>
          <w:t>.</w:t>
        </w:r>
      </w:ins>
    </w:p>
    <w:p w14:paraId="7F984A44" w14:textId="77777777" w:rsidR="00FC3CD3" w:rsidRPr="00736905" w:rsidRDefault="00FC3CD3" w:rsidP="00FC3CD3">
      <w:pPr>
        <w:rPr>
          <w:ins w:id="66" w:author="作者"/>
          <w:lang w:val="en-US" w:eastAsia="zh-CN"/>
        </w:rPr>
      </w:pPr>
    </w:p>
    <w:p w14:paraId="6AF13D5C" w14:textId="6BEBEEF5" w:rsidR="001E41F3" w:rsidRPr="0019290F" w:rsidRDefault="00A35236" w:rsidP="00192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sectPr w:rsidR="001E41F3" w:rsidRPr="0019290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66B949" w14:textId="77777777" w:rsidR="005448A7" w:rsidRDefault="005448A7">
      <w:r>
        <w:separator/>
      </w:r>
    </w:p>
  </w:endnote>
  <w:endnote w:type="continuationSeparator" w:id="0">
    <w:p w14:paraId="003CBD86" w14:textId="77777777" w:rsidR="005448A7" w:rsidRDefault="00544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47C83" w14:textId="77777777" w:rsidR="005448A7" w:rsidRDefault="005448A7">
      <w:r>
        <w:separator/>
      </w:r>
    </w:p>
  </w:footnote>
  <w:footnote w:type="continuationSeparator" w:id="0">
    <w:p w14:paraId="597928FC" w14:textId="77777777" w:rsidR="005448A7" w:rsidRDefault="00544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13D6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E6"/>
    <w:rsid w:val="00016F43"/>
    <w:rsid w:val="00022E4A"/>
    <w:rsid w:val="00025999"/>
    <w:rsid w:val="00032637"/>
    <w:rsid w:val="000337B8"/>
    <w:rsid w:val="0004722D"/>
    <w:rsid w:val="00051788"/>
    <w:rsid w:val="00054153"/>
    <w:rsid w:val="00074C3D"/>
    <w:rsid w:val="00082BC7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0D3617"/>
    <w:rsid w:val="00105D9C"/>
    <w:rsid w:val="00105E62"/>
    <w:rsid w:val="001100FF"/>
    <w:rsid w:val="00111AA5"/>
    <w:rsid w:val="001231B9"/>
    <w:rsid w:val="001244FC"/>
    <w:rsid w:val="00126886"/>
    <w:rsid w:val="00145D43"/>
    <w:rsid w:val="00153A4B"/>
    <w:rsid w:val="001849DE"/>
    <w:rsid w:val="0019290F"/>
    <w:rsid w:val="00192C46"/>
    <w:rsid w:val="001A08B3"/>
    <w:rsid w:val="001A7B60"/>
    <w:rsid w:val="001B52F0"/>
    <w:rsid w:val="001B7A65"/>
    <w:rsid w:val="001D3CB3"/>
    <w:rsid w:val="001D7B85"/>
    <w:rsid w:val="001E41F3"/>
    <w:rsid w:val="001E4CCC"/>
    <w:rsid w:val="001F7B3F"/>
    <w:rsid w:val="00247DE9"/>
    <w:rsid w:val="0026004D"/>
    <w:rsid w:val="00261AAB"/>
    <w:rsid w:val="002640DD"/>
    <w:rsid w:val="00266E62"/>
    <w:rsid w:val="00270557"/>
    <w:rsid w:val="00275D12"/>
    <w:rsid w:val="00284FEB"/>
    <w:rsid w:val="002860C4"/>
    <w:rsid w:val="002A1DF6"/>
    <w:rsid w:val="002B5741"/>
    <w:rsid w:val="00305409"/>
    <w:rsid w:val="00307ACC"/>
    <w:rsid w:val="00330A3C"/>
    <w:rsid w:val="00343A62"/>
    <w:rsid w:val="003609EF"/>
    <w:rsid w:val="0036231A"/>
    <w:rsid w:val="00374DD4"/>
    <w:rsid w:val="00380511"/>
    <w:rsid w:val="00391067"/>
    <w:rsid w:val="00394C8E"/>
    <w:rsid w:val="003A422E"/>
    <w:rsid w:val="003C12D1"/>
    <w:rsid w:val="003C7F9D"/>
    <w:rsid w:val="003E1A36"/>
    <w:rsid w:val="003F3D8A"/>
    <w:rsid w:val="00410371"/>
    <w:rsid w:val="00413886"/>
    <w:rsid w:val="00414345"/>
    <w:rsid w:val="0041557E"/>
    <w:rsid w:val="004242F1"/>
    <w:rsid w:val="004310C1"/>
    <w:rsid w:val="004509C9"/>
    <w:rsid w:val="00464925"/>
    <w:rsid w:val="00467DA3"/>
    <w:rsid w:val="00485A0C"/>
    <w:rsid w:val="004B75B7"/>
    <w:rsid w:val="004C2AB6"/>
    <w:rsid w:val="0051021B"/>
    <w:rsid w:val="00511C4A"/>
    <w:rsid w:val="0051580D"/>
    <w:rsid w:val="0052694C"/>
    <w:rsid w:val="00537EF3"/>
    <w:rsid w:val="005430DF"/>
    <w:rsid w:val="005448A7"/>
    <w:rsid w:val="00547111"/>
    <w:rsid w:val="00553517"/>
    <w:rsid w:val="00565746"/>
    <w:rsid w:val="00571056"/>
    <w:rsid w:val="00572532"/>
    <w:rsid w:val="00592D74"/>
    <w:rsid w:val="005A5EF3"/>
    <w:rsid w:val="005C54D0"/>
    <w:rsid w:val="005D1F1A"/>
    <w:rsid w:val="005D74DD"/>
    <w:rsid w:val="005E209D"/>
    <w:rsid w:val="005E2C44"/>
    <w:rsid w:val="00621188"/>
    <w:rsid w:val="006257ED"/>
    <w:rsid w:val="00625D1B"/>
    <w:rsid w:val="00644AA2"/>
    <w:rsid w:val="00695808"/>
    <w:rsid w:val="006A0AC2"/>
    <w:rsid w:val="006B46FB"/>
    <w:rsid w:val="006E21FB"/>
    <w:rsid w:val="006F6DA7"/>
    <w:rsid w:val="00741376"/>
    <w:rsid w:val="0075460B"/>
    <w:rsid w:val="00760DAB"/>
    <w:rsid w:val="007616CD"/>
    <w:rsid w:val="00792342"/>
    <w:rsid w:val="007977A8"/>
    <w:rsid w:val="007A5038"/>
    <w:rsid w:val="007B512A"/>
    <w:rsid w:val="007C2097"/>
    <w:rsid w:val="007C790D"/>
    <w:rsid w:val="007D4BA5"/>
    <w:rsid w:val="007D6A07"/>
    <w:rsid w:val="007E0425"/>
    <w:rsid w:val="007E2D6C"/>
    <w:rsid w:val="007F7259"/>
    <w:rsid w:val="008040A8"/>
    <w:rsid w:val="008119C8"/>
    <w:rsid w:val="0082469A"/>
    <w:rsid w:val="008279FA"/>
    <w:rsid w:val="00830DD2"/>
    <w:rsid w:val="00854F4B"/>
    <w:rsid w:val="00861E47"/>
    <w:rsid w:val="008626E7"/>
    <w:rsid w:val="00870EE7"/>
    <w:rsid w:val="00881947"/>
    <w:rsid w:val="008863B9"/>
    <w:rsid w:val="008A45A6"/>
    <w:rsid w:val="008E6AB7"/>
    <w:rsid w:val="008F686C"/>
    <w:rsid w:val="009148DE"/>
    <w:rsid w:val="00930D22"/>
    <w:rsid w:val="00941E30"/>
    <w:rsid w:val="009777D9"/>
    <w:rsid w:val="00985389"/>
    <w:rsid w:val="00991B88"/>
    <w:rsid w:val="009A5753"/>
    <w:rsid w:val="009A579D"/>
    <w:rsid w:val="009D07CB"/>
    <w:rsid w:val="009E3297"/>
    <w:rsid w:val="009F734F"/>
    <w:rsid w:val="00A07062"/>
    <w:rsid w:val="00A2252A"/>
    <w:rsid w:val="00A238FC"/>
    <w:rsid w:val="00A246B6"/>
    <w:rsid w:val="00A35236"/>
    <w:rsid w:val="00A36A58"/>
    <w:rsid w:val="00A47E70"/>
    <w:rsid w:val="00A50CF0"/>
    <w:rsid w:val="00A62321"/>
    <w:rsid w:val="00A7671C"/>
    <w:rsid w:val="00A92599"/>
    <w:rsid w:val="00A9754B"/>
    <w:rsid w:val="00AA2CBC"/>
    <w:rsid w:val="00AB47B5"/>
    <w:rsid w:val="00AC5820"/>
    <w:rsid w:val="00AD1CD8"/>
    <w:rsid w:val="00AE78DF"/>
    <w:rsid w:val="00AF45F8"/>
    <w:rsid w:val="00B258BB"/>
    <w:rsid w:val="00B611C3"/>
    <w:rsid w:val="00B67B97"/>
    <w:rsid w:val="00B701D8"/>
    <w:rsid w:val="00B968C8"/>
    <w:rsid w:val="00BA3EC5"/>
    <w:rsid w:val="00BA51D9"/>
    <w:rsid w:val="00BA6077"/>
    <w:rsid w:val="00BB5DFC"/>
    <w:rsid w:val="00BD279D"/>
    <w:rsid w:val="00BD6BB8"/>
    <w:rsid w:val="00BF5266"/>
    <w:rsid w:val="00C13CDC"/>
    <w:rsid w:val="00C13DF1"/>
    <w:rsid w:val="00C21009"/>
    <w:rsid w:val="00C226A3"/>
    <w:rsid w:val="00C44B0C"/>
    <w:rsid w:val="00C523B1"/>
    <w:rsid w:val="00C66BA2"/>
    <w:rsid w:val="00C72FB1"/>
    <w:rsid w:val="00C92177"/>
    <w:rsid w:val="00C95985"/>
    <w:rsid w:val="00CC5026"/>
    <w:rsid w:val="00CC6879"/>
    <w:rsid w:val="00CC68D0"/>
    <w:rsid w:val="00CD018F"/>
    <w:rsid w:val="00D03F9A"/>
    <w:rsid w:val="00D06D51"/>
    <w:rsid w:val="00D2382F"/>
    <w:rsid w:val="00D24991"/>
    <w:rsid w:val="00D441B6"/>
    <w:rsid w:val="00D50255"/>
    <w:rsid w:val="00D63531"/>
    <w:rsid w:val="00D65082"/>
    <w:rsid w:val="00D66520"/>
    <w:rsid w:val="00DC087E"/>
    <w:rsid w:val="00DC78D9"/>
    <w:rsid w:val="00DD5865"/>
    <w:rsid w:val="00DE34CF"/>
    <w:rsid w:val="00DF1BB1"/>
    <w:rsid w:val="00DF68E3"/>
    <w:rsid w:val="00E05EF7"/>
    <w:rsid w:val="00E05F6A"/>
    <w:rsid w:val="00E064F8"/>
    <w:rsid w:val="00E069E8"/>
    <w:rsid w:val="00E13F3D"/>
    <w:rsid w:val="00E209F4"/>
    <w:rsid w:val="00E20BB7"/>
    <w:rsid w:val="00E248AE"/>
    <w:rsid w:val="00E34898"/>
    <w:rsid w:val="00E359BF"/>
    <w:rsid w:val="00E36F23"/>
    <w:rsid w:val="00E45FBE"/>
    <w:rsid w:val="00E462FE"/>
    <w:rsid w:val="00E52923"/>
    <w:rsid w:val="00E61CFB"/>
    <w:rsid w:val="00E61E4D"/>
    <w:rsid w:val="00E654E7"/>
    <w:rsid w:val="00E81913"/>
    <w:rsid w:val="00E841B3"/>
    <w:rsid w:val="00EB09B7"/>
    <w:rsid w:val="00EB0F4D"/>
    <w:rsid w:val="00EB7A70"/>
    <w:rsid w:val="00EE3528"/>
    <w:rsid w:val="00EE7D7C"/>
    <w:rsid w:val="00EF3259"/>
    <w:rsid w:val="00F01595"/>
    <w:rsid w:val="00F25D98"/>
    <w:rsid w:val="00F300FB"/>
    <w:rsid w:val="00F85D4E"/>
    <w:rsid w:val="00FA4A06"/>
    <w:rsid w:val="00FB2975"/>
    <w:rsid w:val="00FB6386"/>
    <w:rsid w:val="00FC3CD3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6AF13B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07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Emphasis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C3CD3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qFormat/>
    <w:locked/>
    <w:rsid w:val="00FC3CD3"/>
    <w:rPr>
      <w:rFonts w:ascii="Times New Roman" w:eastAsia="SimSu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FC3CD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FC3CD3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E6A76E-858A-450E-BC6C-AF5532768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977</Words>
  <Characters>5343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2020-02-14T02:35:00Z</dcterms:created>
  <dcterms:modified xsi:type="dcterms:W3CDTF">2020-02-14T08:35:00Z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(3)Nah/2LBLizk2MVmnYNCv81lWhDjmCqqeRfg6ksSw44B3TwUu24Op1XczRhObJIwnUeaOSGpq
5+A2FiqQ/ezKAQYrh2H5iYGIMKvqY32qVxbGWQMvaQCbRNv/0JBMycFPsMppYedBmxn5DAfc
H2krHOJpghGUIGE4qcTdhD3j/CY1d/Kdq+pv/H9bPn3rjNOvjYaxaaGy6RhW5b8FCuyQ/JCg
xgtPWp8x4yMh6ky2/D</vt:lpwstr>
  </property>
  <property fmtid="{D5CDD505-2E9C-101B-9397-08002B2CF9AE}" pid="22" name="_2015_ms_pID_7253431">
    <vt:lpwstr>L/QirxScy5T+QCssDcOYst28lhepqjGNTICGJiachneTWyfZFV8NZc
c5zdZiXfhKYWAEDv9ImAKmLUXuiodRVroJsCXowpUBHo9XSgHaR+ihdf8C9iI72cznriltPJ
dZuLYWUr+/xGcM3BBtjnLgo10PY/tGtRsycPzUhPVXYnXbj3npw0MoArizbj6be1MdcDLgFS
ilQZlSQxwCyqxvE+ibWaqE/pUTFwGHKTAV7u</vt:lpwstr>
  </property>
  <property fmtid="{D5CDD505-2E9C-101B-9397-08002B2CF9AE}" pid="23" name="_2015_ms_pID_7253432">
    <vt:lpwstr>ZseoSI40XHAjPPZTls94JsY=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